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21419A3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</w:t>
      </w:r>
      <w:r w:rsidR="000F7FA8">
        <w:rPr>
          <w:rFonts w:eastAsia="宋体" w:hint="eastAsia"/>
          <w:b/>
          <w:noProof/>
          <w:sz w:val="24"/>
          <w:lang w:eastAsia="zh-CN"/>
        </w:rPr>
        <w:t>5916</w:t>
      </w:r>
    </w:p>
    <w:p w14:paraId="6B82DD8E" w14:textId="2C6313E6" w:rsidR="00154C39" w:rsidRDefault="00D661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0F7FA8">
        <w:rPr>
          <w:rFonts w:eastAsia="宋体" w:hint="eastAsia"/>
          <w:b/>
          <w:bCs/>
          <w:sz w:val="24"/>
          <w:lang w:eastAsia="zh-CN"/>
        </w:rPr>
        <w:t xml:space="preserve">  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0F7FA8">
        <w:rPr>
          <w:rFonts w:eastAsia="宋体" w:hint="eastAsia"/>
          <w:b/>
          <w:noProof/>
          <w:color w:val="3333FF"/>
          <w:sz w:val="24"/>
          <w:lang w:eastAsia="zh-CN"/>
        </w:rPr>
        <w:t>04234r06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CF1341E" w:rsidR="00154C39" w:rsidRPr="00474176" w:rsidRDefault="00474176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F993DAD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E63A1A">
              <w:rPr>
                <w:rFonts w:eastAsia="宋体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31DF4650" w14:textId="77777777" w:rsidR="00BB61FD" w:rsidRDefault="00BB61FD" w:rsidP="00BB61FD">
      <w:pPr>
        <w:pStyle w:val="4"/>
      </w:pPr>
      <w:bookmarkStart w:id="12" w:name="_Toc122420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3" w:author="CATT" w:date="2023-03-28T10:38:00Z">
        <w:r w:rsidR="003E6F50">
          <w:rPr>
            <w:rFonts w:eastAsia="宋体" w:hint="eastAsia"/>
            <w:lang w:eastAsia="zh-CN"/>
          </w:rPr>
          <w:t xml:space="preserve">5G </w:t>
        </w:r>
        <w:proofErr w:type="spellStart"/>
        <w:r w:rsidR="003E6F50">
          <w:rPr>
            <w:rFonts w:eastAsia="宋体" w:hint="eastAsia"/>
            <w:lang w:eastAsia="zh-CN"/>
          </w:rPr>
          <w:t>ProSe</w:t>
        </w:r>
        <w:proofErr w:type="spellEnd"/>
        <w:r w:rsidR="003E6F50">
          <w:rPr>
            <w:rFonts w:eastAsia="宋体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" w:author="CATT" w:date="2023-03-28T10:39:00Z"/>
          <w:rFonts w:eastAsia="Times New Roman"/>
          <w:lang w:eastAsia="en-GB"/>
        </w:rPr>
      </w:pPr>
      <w:del w:id="15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45C00EC1" w:rsidR="00BB61FD" w:rsidRDefault="00BB61FD" w:rsidP="00BB61FD">
      <w:pPr>
        <w:pStyle w:val="B3"/>
        <w:rPr>
          <w:ins w:id="16" w:author="OPPOr06" w:date="2023-04-19T12:18:00Z"/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17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r w:rsidR="00E92575">
        <w:rPr>
          <w:rFonts w:eastAsia="宋体" w:hint="eastAsia"/>
          <w:lang w:eastAsia="zh-CN"/>
        </w:rPr>
        <w:t>.</w:t>
      </w:r>
    </w:p>
    <w:p w14:paraId="101CFD28" w14:textId="59136DC1" w:rsidR="00765CB5" w:rsidRPr="00765CB5" w:rsidRDefault="00CF6E9D" w:rsidP="00E4091A">
      <w:pPr>
        <w:pStyle w:val="B3"/>
        <w:rPr>
          <w:rFonts w:eastAsia="宋体"/>
          <w:lang w:eastAsia="zh-CN"/>
        </w:rPr>
      </w:pPr>
      <w:ins w:id="18" w:author="OPPOr06" w:date="2023-04-19T12:18:00Z">
        <w:r>
          <w:t>-</w:t>
        </w:r>
        <w:r>
          <w:tab/>
          <w:t>Default Destination Layer-2 ID(s) for</w:t>
        </w:r>
        <w:r w:rsidRPr="00CF6E9D">
          <w:t xml:space="preserve"> </w:t>
        </w:r>
      </w:ins>
      <w:ins w:id="19" w:author="OPPOr06" w:date="2023-04-19T12:38:00Z">
        <w:r w:rsidR="00E4091A">
          <w:t>sending/</w:t>
        </w:r>
      </w:ins>
      <w:ins w:id="20" w:author="OPPOr06" w:date="2023-04-19T12:18:00Z">
        <w:r>
          <w:t>receiving</w:t>
        </w:r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  <w:ins w:id="21" w:author="OPPOr06" w:date="2023-04-19T12:34:00Z">
        <w:r w:rsidR="00765CB5">
          <w:t>.</w:t>
        </w:r>
      </w:ins>
    </w:p>
    <w:p w14:paraId="4567BFFB" w14:textId="77777777" w:rsidR="00BB61FD" w:rsidRDefault="00BB61FD" w:rsidP="00BB61FD">
      <w:pPr>
        <w:pStyle w:val="B3"/>
        <w:rPr>
          <w:ins w:id="22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3E50F86E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</w:t>
      </w:r>
      <w:ins w:id="23" w:author="OPPOr06" w:date="2023-04-19T12:21:00Z">
        <w:r w:rsidR="00CF6E9D" w:rsidRPr="00CF6E9D">
          <w:t xml:space="preserve"> </w:t>
        </w:r>
        <w:r w:rsidR="00CF6E9D">
          <w:t>and/or Layer-2</w:t>
        </w:r>
      </w:ins>
      <w:r>
        <w:t xml:space="preserve">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35B142DA" w:rsidR="00BB61FD" w:rsidRDefault="00BB61FD" w:rsidP="00BB61FD">
      <w:pPr>
        <w:pStyle w:val="B3"/>
        <w:rPr>
          <w:ins w:id="24" w:author="OPPOr06" w:date="2023-04-19T12:19:00Z"/>
        </w:rPr>
      </w:pPr>
      <w:r>
        <w:lastRenderedPageBreak/>
        <w:t>-</w:t>
      </w:r>
      <w:r>
        <w:tab/>
        <w:t>Default Destination Layer-2 ID(s) for sending Relay Discovery Solicitation messages and receiving Relay Discovery Announcement message;</w:t>
      </w:r>
    </w:p>
    <w:p w14:paraId="7C00FFAA" w14:textId="17413268" w:rsidR="00CF6E9D" w:rsidRDefault="00CF6E9D" w:rsidP="00BB61FD">
      <w:pPr>
        <w:pStyle w:val="B3"/>
        <w:rPr>
          <w:ins w:id="25" w:author="JungJeSon" w:date="2023-04-18T23:40:00Z"/>
        </w:rPr>
      </w:pPr>
      <w:ins w:id="26" w:author="OPPOr06" w:date="2023-04-19T12:19:00Z">
        <w:r>
          <w:t>-</w:t>
        </w:r>
        <w:r>
          <w:tab/>
          <w:t>Default Destination Layer-2 ID(s) for sending</w:t>
        </w:r>
      </w:ins>
      <w:ins w:id="27" w:author="OPPOr06" w:date="2023-04-19T12:39:00Z">
        <w:r w:rsidR="00E4091A">
          <w:t>/receiving</w:t>
        </w:r>
      </w:ins>
      <w:ins w:id="28" w:author="OPPOr06" w:date="2023-04-19T12:20:00Z"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</w:p>
    <w:p w14:paraId="76E0E049" w14:textId="77777777" w:rsidR="00BB61FD" w:rsidRDefault="00BB61FD" w:rsidP="00BB61FD">
      <w:pPr>
        <w:pStyle w:val="B3"/>
        <w:rPr>
          <w:ins w:id="29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6C5E79C9" w:rsidR="00BB61FD" w:rsidRDefault="00BB61FD" w:rsidP="00BB61FD">
      <w:pPr>
        <w:pStyle w:val="NO"/>
      </w:pPr>
      <w:r>
        <w:t>NOTE </w:t>
      </w:r>
      <w:r>
        <w:t>4</w:t>
      </w:r>
      <w:r>
        <w:t>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7F7316FE" w:rsidR="00BB61FD" w:rsidRDefault="00BB61FD" w:rsidP="00BB61FD">
      <w:pPr>
        <w:pStyle w:val="NO"/>
      </w:pPr>
      <w:r>
        <w:t>NOTE </w:t>
      </w:r>
      <w:bookmarkStart w:id="30" w:name="_GoBack"/>
      <w:r>
        <w:t>5</w:t>
      </w:r>
      <w:bookmarkEnd w:id="30"/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2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E76C4" w14:textId="77777777" w:rsidR="00D661C0" w:rsidRDefault="00D661C0">
      <w:r>
        <w:separator/>
      </w:r>
    </w:p>
  </w:endnote>
  <w:endnote w:type="continuationSeparator" w:id="0">
    <w:p w14:paraId="4707967E" w14:textId="77777777" w:rsidR="00D661C0" w:rsidRDefault="00D6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373AA" w14:textId="77777777" w:rsidR="00D661C0" w:rsidRDefault="00D661C0">
      <w:r>
        <w:separator/>
      </w:r>
    </w:p>
  </w:footnote>
  <w:footnote w:type="continuationSeparator" w:id="0">
    <w:p w14:paraId="2784526B" w14:textId="77777777" w:rsidR="00D661C0" w:rsidRDefault="00D6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JungJeSon">
    <w15:presenceInfo w15:providerId="None" w15:userId="JungJeSon"/>
  </w15:person>
  <w15:person w15:author="OPPOr06">
    <w15:presenceInfo w15:providerId="None" w15:userId="OPPOr06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0F7FA8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176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762FB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5CB5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80A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2B3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E9D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661C0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091A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3A1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8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28AC3-8A00-4834-B752-EEFB0F86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DQ</cp:lastModifiedBy>
  <cp:revision>14</cp:revision>
  <cp:lastPrinted>1900-12-31T16:00:00Z</cp:lastPrinted>
  <dcterms:created xsi:type="dcterms:W3CDTF">2023-04-24T01:53:00Z</dcterms:created>
  <dcterms:modified xsi:type="dcterms:W3CDTF">2023-04-24T01:55:00Z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